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47F34908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0E2F2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0E2F23">
        <w:rPr>
          <w:b/>
          <w:noProof/>
          <w:sz w:val="24"/>
        </w:rPr>
        <w:t>2</w:t>
      </w:r>
      <w:r w:rsidR="00643E7C">
        <w:rPr>
          <w:b/>
          <w:noProof/>
          <w:sz w:val="24"/>
        </w:rPr>
        <w:t>030</w:t>
      </w:r>
      <w:bookmarkStart w:id="0" w:name="_GoBack"/>
      <w:bookmarkEnd w:id="0"/>
    </w:p>
    <w:p w14:paraId="379092B6" w14:textId="6F71F237" w:rsidR="00E40877" w:rsidRDefault="000E2F23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D8C674" w:rsidR="001E41F3" w:rsidRPr="00410371" w:rsidRDefault="00CA5E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46ABC">
                <w:rPr>
                  <w:b/>
                  <w:noProof/>
                  <w:sz w:val="28"/>
                </w:rPr>
                <w:t>29.5</w:t>
              </w:r>
              <w:r w:rsidR="002920CC">
                <w:rPr>
                  <w:b/>
                  <w:noProof/>
                  <w:sz w:val="28"/>
                </w:rPr>
                <w:t>98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C0DEC2" w:rsidR="001E41F3" w:rsidRPr="00410371" w:rsidRDefault="00CA5ED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46ABC">
                <w:rPr>
                  <w:b/>
                  <w:noProof/>
                  <w:sz w:val="28"/>
                </w:rPr>
                <w:t>0</w:t>
              </w:r>
              <w:r w:rsidR="00643E7C">
                <w:rPr>
                  <w:b/>
                  <w:noProof/>
                  <w:sz w:val="28"/>
                </w:rPr>
                <w:t>076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C4C26C" w:rsidR="001E41F3" w:rsidRPr="00410371" w:rsidRDefault="00CA5E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46AB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5F30AE" w:rsidR="001E41F3" w:rsidRPr="00410371" w:rsidRDefault="00CA5E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46ABC">
                <w:rPr>
                  <w:b/>
                  <w:noProof/>
                  <w:sz w:val="28"/>
                </w:rPr>
                <w:t>18.</w:t>
              </w:r>
              <w:r w:rsidR="002920CC">
                <w:rPr>
                  <w:b/>
                  <w:noProof/>
                  <w:sz w:val="28"/>
                </w:rPr>
                <w:t>5</w:t>
              </w:r>
              <w:r w:rsidR="00546AB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3C32FC" w:rsidR="001E41F3" w:rsidRPr="0068186C" w:rsidRDefault="005A572E" w:rsidP="001170EA">
            <w:pPr>
              <w:pStyle w:val="CRCoverPage"/>
              <w:spacing w:after="0"/>
              <w:rPr>
                <w:noProof/>
              </w:rPr>
            </w:pPr>
            <w:r>
              <w:t>Clarifying</w:t>
            </w:r>
            <w:r w:rsidR="005F1AF9">
              <w:t xml:space="preserve"> the self-</w:t>
            </w:r>
            <w:r w:rsidR="00A65D15">
              <w:t>reference</w:t>
            </w:r>
            <w:r w:rsidR="005F1AF9">
              <w:t>s</w:t>
            </w:r>
            <w:r w:rsidR="00A65D15">
              <w:t xml:space="preserve"> and e</w:t>
            </w:r>
            <w:r w:rsidR="001170EA">
              <w:t>ditorial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818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981B37" w:rsidR="001E41F3" w:rsidRPr="0068186C" w:rsidRDefault="00CA5E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46ABC" w:rsidRPr="0068186C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68186C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8186C"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818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E8AC77" w:rsidR="001E41F3" w:rsidRPr="0068186C" w:rsidRDefault="001170E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8186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8186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8186C">
              <w:rPr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7999A0" w:rsidR="001E41F3" w:rsidRPr="0068186C" w:rsidRDefault="00CA5E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46ABC" w:rsidRPr="0068186C">
                <w:rPr>
                  <w:noProof/>
                </w:rPr>
                <w:t>2024-05-17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818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A9C3B7" w:rsidR="001E41F3" w:rsidRPr="001170EA" w:rsidRDefault="00A65D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8D34BB" w:rsidR="001E41F3" w:rsidRPr="0068186C" w:rsidRDefault="00CA5E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46ABC" w:rsidRPr="0068186C">
                <w:rPr>
                  <w:noProof/>
                </w:rPr>
                <w:t>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0B1A4C" w:rsidR="00236A6D" w:rsidRDefault="00032BE4" w:rsidP="00236A6D">
            <w:pPr>
              <w:pStyle w:val="CRCoverPage"/>
              <w:spacing w:after="0"/>
              <w:ind w:left="100"/>
            </w:pPr>
            <w:r>
              <w:rPr>
                <w:noProof/>
              </w:rPr>
              <w:t>In</w:t>
            </w:r>
            <w:r w:rsidR="0013444C">
              <w:rPr>
                <w:noProof/>
              </w:rPr>
              <w:t xml:space="preserve"> the re-used data typ</w:t>
            </w:r>
            <w:r>
              <w:rPr>
                <w:noProof/>
              </w:rPr>
              <w:t>e table</w:t>
            </w:r>
            <w:r w:rsidR="0013444C">
              <w:rPr>
                <w:noProof/>
              </w:rPr>
              <w:t>, the clarification about the refered API is missing.</w:t>
            </w:r>
            <w:r>
              <w:rPr>
                <w:noProof/>
              </w:rPr>
              <w:t xml:space="preserve"> In multiple places service name is incomplete or mis-spelled.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79F77A" w14:textId="6ACE883C" w:rsidR="00EC44AF" w:rsidRDefault="0013444C">
            <w:pPr>
              <w:pStyle w:val="CRCoverPage"/>
              <w:spacing w:after="0"/>
              <w:ind w:left="100"/>
            </w:pPr>
            <w:r>
              <w:rPr>
                <w:noProof/>
              </w:rPr>
              <w:t>A</w:t>
            </w:r>
            <w:r w:rsidR="009A4000">
              <w:rPr>
                <w:noProof/>
              </w:rPr>
              <w:t xml:space="preserve"> clarification that the Data Type is defined in which service API</w:t>
            </w:r>
            <w:r>
              <w:rPr>
                <w:noProof/>
              </w:rPr>
              <w:t xml:space="preserve"> is added</w:t>
            </w:r>
            <w:r w:rsidR="00217A1D">
              <w:t>.</w:t>
            </w:r>
          </w:p>
          <w:p w14:paraId="31C656EC" w14:textId="77566B4F" w:rsidR="00236A6D" w:rsidRDefault="001344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General text improvements</w:t>
            </w:r>
            <w:r w:rsidR="004C2E15">
              <w:rPr>
                <w:noProof/>
              </w:rPr>
              <w:t xml:space="preserve"> and correction</w:t>
            </w:r>
            <w:r w:rsidR="00FD6590">
              <w:rPr>
                <w:noProof/>
              </w:rPr>
              <w:t>s</w:t>
            </w:r>
            <w:r>
              <w:rPr>
                <w:noProof/>
              </w:rPr>
              <w:t xml:space="preserve">: Service name is corrected.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173E48" w:rsidR="00236A6D" w:rsidRDefault="00032BE4" w:rsidP="004C2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Misleading service API names and u</w:t>
            </w:r>
            <w:r w:rsidR="005F1AF9">
              <w:rPr>
                <w:noProof/>
              </w:rPr>
              <w:t xml:space="preserve">nclear references to the </w:t>
            </w:r>
            <w:r w:rsidR="0013444C">
              <w:rPr>
                <w:noProof/>
              </w:rPr>
              <w:t xml:space="preserve">APIs defined in the </w:t>
            </w:r>
            <w:r w:rsidR="00DC7AA0">
              <w:rPr>
                <w:noProof/>
              </w:rPr>
              <w:t>specification</w:t>
            </w:r>
            <w:r w:rsidR="005F1AF9">
              <w:rPr>
                <w:noProof/>
              </w:rPr>
              <w:t xml:space="preserve"> itself</w:t>
            </w:r>
            <w:r w:rsidR="00236A6D">
              <w:rPr>
                <w:noProof/>
              </w:rPr>
              <w:t>.</w:t>
            </w:r>
            <w:r w:rsidR="005F1AF9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86F3F3" w:rsidR="001E41F3" w:rsidRDefault="00490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</w:t>
            </w:r>
            <w:r w:rsidR="000939FE">
              <w:rPr>
                <w:noProof/>
              </w:rPr>
              <w:t>.</w:t>
            </w:r>
            <w:r>
              <w:rPr>
                <w:noProof/>
              </w:rPr>
              <w:t>6.1, 6.2.6.1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1BA15DA" w:rsidR="001E41F3" w:rsidRDefault="00F826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does not impact any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122ABE8" w14:textId="77777777" w:rsidR="002920CC" w:rsidRPr="00616F0C" w:rsidRDefault="002920CC" w:rsidP="002920CC">
      <w:pPr>
        <w:pStyle w:val="Heading4"/>
      </w:pPr>
      <w:bookmarkStart w:id="2" w:name="_Toc22187582"/>
      <w:bookmarkStart w:id="3" w:name="_Toc22630804"/>
      <w:bookmarkStart w:id="4" w:name="_Toc34227095"/>
      <w:bookmarkStart w:id="5" w:name="_Toc34749810"/>
      <w:bookmarkStart w:id="6" w:name="_Toc34750370"/>
      <w:bookmarkStart w:id="7" w:name="_Toc34750560"/>
      <w:bookmarkStart w:id="8" w:name="_Toc35940966"/>
      <w:bookmarkStart w:id="9" w:name="_Toc35937399"/>
      <w:bookmarkStart w:id="10" w:name="_Toc36463793"/>
      <w:bookmarkStart w:id="11" w:name="_Toc43131743"/>
      <w:bookmarkStart w:id="12" w:name="_Toc45032578"/>
      <w:bookmarkStart w:id="13" w:name="_Toc49782272"/>
      <w:bookmarkStart w:id="14" w:name="_Toc51873708"/>
      <w:bookmarkStart w:id="15" w:name="_Toc57209201"/>
      <w:bookmarkStart w:id="16" w:name="_Toc58588544"/>
      <w:bookmarkStart w:id="17" w:name="_Toc66114905"/>
      <w:bookmarkStart w:id="18" w:name="_Toc67686416"/>
      <w:bookmarkStart w:id="19" w:name="_Toc74994705"/>
      <w:bookmarkStart w:id="20" w:name="_Toc85467960"/>
      <w:bookmarkStart w:id="21" w:name="_Toc89183007"/>
      <w:bookmarkStart w:id="22" w:name="_Toc90651309"/>
      <w:bookmarkStart w:id="23" w:name="_Toc96933459"/>
      <w:bookmarkStart w:id="24" w:name="_Toc98507304"/>
      <w:bookmarkStart w:id="25" w:name="_Toc98507757"/>
      <w:bookmarkStart w:id="26" w:name="_Toc106640760"/>
      <w:bookmarkStart w:id="27" w:name="_Toc122098634"/>
      <w:bookmarkStart w:id="28" w:name="_Toc130844756"/>
      <w:bookmarkStart w:id="29" w:name="_Toc138412278"/>
      <w:bookmarkStart w:id="30" w:name="_Toc145957064"/>
      <w:bookmarkStart w:id="31" w:name="_Toc153890761"/>
      <w:bookmarkStart w:id="32" w:name="_Toc161835061"/>
      <w:r w:rsidRPr="00616F0C">
        <w:t>6.1.6.1</w:t>
      </w:r>
      <w:r w:rsidRPr="00616F0C">
        <w:tab/>
      </w:r>
      <w:r w:rsidRPr="00CE2981"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5A29CD9A" w14:textId="77777777" w:rsidR="002920CC" w:rsidRPr="00616F0C" w:rsidRDefault="002920CC" w:rsidP="002920CC">
      <w:r w:rsidRPr="00616F0C">
        <w:t>This clause specifies the application data model supported by the API.</w:t>
      </w:r>
    </w:p>
    <w:p w14:paraId="10C1838F" w14:textId="4FE4D6A3" w:rsidR="002920CC" w:rsidRPr="00616F0C" w:rsidRDefault="002920CC" w:rsidP="002920CC">
      <w:r w:rsidRPr="00616F0C">
        <w:t xml:space="preserve">Table 6.1.6.1-1 specifies the data types defined for the </w:t>
      </w:r>
      <w:proofErr w:type="spellStart"/>
      <w:ins w:id="33" w:author="CT4#123-Huawei" w:date="2024-05-06T13:28:00Z">
        <w:r w:rsidR="00615FB4" w:rsidRPr="00616F0C">
          <w:t>Nudsf_DataRepository</w:t>
        </w:r>
      </w:ins>
      <w:proofErr w:type="spellEnd"/>
      <w:del w:id="34" w:author="CT4#123-Huawei" w:date="2024-05-06T13:28:00Z">
        <w:r w:rsidRPr="00616F0C" w:rsidDel="00615FB4">
          <w:delText>N</w:delText>
        </w:r>
        <w:r w:rsidRPr="00616F0C" w:rsidDel="00615FB4">
          <w:rPr>
            <w:vertAlign w:val="subscript"/>
          </w:rPr>
          <w:delText>udsf</w:delText>
        </w:r>
      </w:del>
      <w:r w:rsidRPr="00616F0C">
        <w:t xml:space="preserve"> </w:t>
      </w:r>
      <w:proofErr w:type="gramStart"/>
      <w:r w:rsidRPr="00616F0C">
        <w:t>service based</w:t>
      </w:r>
      <w:proofErr w:type="gramEnd"/>
      <w:r w:rsidRPr="00616F0C">
        <w:t xml:space="preserve"> interface protocol. For simple data types defined for the </w:t>
      </w:r>
      <w:proofErr w:type="spellStart"/>
      <w:r w:rsidRPr="00616F0C">
        <w:t>Nudsf_DataRepository</w:t>
      </w:r>
      <w:proofErr w:type="spellEnd"/>
      <w:r w:rsidRPr="00616F0C">
        <w:t xml:space="preserve"> service API see table 6.1.6.3.2-1.</w:t>
      </w:r>
    </w:p>
    <w:p w14:paraId="6AE0CD07" w14:textId="651CFF1A" w:rsidR="002920CC" w:rsidRPr="00616F0C" w:rsidRDefault="002920CC" w:rsidP="002920CC">
      <w:pPr>
        <w:pStyle w:val="TH"/>
      </w:pPr>
      <w:r w:rsidRPr="00616F0C">
        <w:t xml:space="preserve">Table 6.1.6.1-1: </w:t>
      </w:r>
      <w:proofErr w:type="spellStart"/>
      <w:ins w:id="35" w:author="CT4#123-Huawei" w:date="2024-05-06T13:28:00Z">
        <w:r w:rsidR="00615FB4" w:rsidRPr="00616F0C">
          <w:t>Nudsf_DataRepository</w:t>
        </w:r>
      </w:ins>
      <w:proofErr w:type="spellEnd"/>
      <w:del w:id="36" w:author="CT4#123-Huawei" w:date="2024-05-06T13:28:00Z">
        <w:r w:rsidRPr="00616F0C" w:rsidDel="00615FB4">
          <w:delText>N</w:delText>
        </w:r>
        <w:r w:rsidRPr="00616F0C" w:rsidDel="00615FB4">
          <w:rPr>
            <w:vertAlign w:val="subscript"/>
          </w:rPr>
          <w:delText>udsf</w:delText>
        </w:r>
      </w:del>
      <w:r w:rsidRPr="00616F0C">
        <w:t xml:space="preserve"> specific Data Types</w:t>
      </w:r>
    </w:p>
    <w:tbl>
      <w:tblPr>
        <w:tblW w:w="9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4"/>
        <w:gridCol w:w="1523"/>
        <w:gridCol w:w="3670"/>
        <w:gridCol w:w="2240"/>
      </w:tblGrid>
      <w:tr w:rsidR="002920CC" w:rsidRPr="00616F0C" w14:paraId="2712ED64" w14:textId="77777777" w:rsidTr="007D45A1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267BB4" w14:textId="77777777" w:rsidR="002920CC" w:rsidRPr="00616F0C" w:rsidRDefault="002920CC" w:rsidP="007D45A1">
            <w:pPr>
              <w:pStyle w:val="TAH"/>
            </w:pPr>
            <w:r w:rsidRPr="00616F0C">
              <w:t>Data type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649376" w14:textId="77777777" w:rsidR="002920CC" w:rsidRPr="00616F0C" w:rsidRDefault="002920CC" w:rsidP="007D45A1">
            <w:pPr>
              <w:pStyle w:val="TAH"/>
            </w:pPr>
            <w:r w:rsidRPr="00616F0C">
              <w:t>Clause defined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7A055D" w14:textId="77777777" w:rsidR="002920CC" w:rsidRPr="00616F0C" w:rsidRDefault="002920CC" w:rsidP="007D45A1">
            <w:pPr>
              <w:pStyle w:val="TAH"/>
            </w:pPr>
            <w:r w:rsidRPr="00616F0C">
              <w:t>Description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2C7F0D" w14:textId="77777777" w:rsidR="002920CC" w:rsidRPr="00616F0C" w:rsidRDefault="002920CC" w:rsidP="007D45A1">
            <w:pPr>
              <w:pStyle w:val="TAH"/>
            </w:pPr>
            <w:r w:rsidRPr="00616F0C">
              <w:t>Applicability</w:t>
            </w:r>
          </w:p>
        </w:tc>
      </w:tr>
      <w:tr w:rsidR="002920CC" w:rsidRPr="00616F0C" w14:paraId="221BE908" w14:textId="77777777" w:rsidTr="007D45A1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DCBD" w14:textId="77777777" w:rsidR="002920CC" w:rsidRPr="00616F0C" w:rsidRDefault="002920CC" w:rsidP="007D45A1">
            <w:pPr>
              <w:pStyle w:val="TAL"/>
            </w:pPr>
            <w:proofErr w:type="spellStart"/>
            <w:r w:rsidRPr="00616F0C">
              <w:t>RecordSearchResult</w:t>
            </w:r>
            <w:proofErr w:type="spellEnd"/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F61C" w14:textId="77777777" w:rsidR="002920CC" w:rsidRPr="00616F0C" w:rsidRDefault="002920CC" w:rsidP="007D45A1">
            <w:pPr>
              <w:pStyle w:val="TAL"/>
            </w:pPr>
            <w:r w:rsidRPr="00616F0C">
              <w:t>6.1.6.2.2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5388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Record Search Result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6D90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</w:p>
        </w:tc>
      </w:tr>
      <w:tr w:rsidR="002920CC" w:rsidRPr="00616F0C" w14:paraId="197C27CC" w14:textId="77777777" w:rsidTr="007D45A1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A8D5" w14:textId="77777777" w:rsidR="002920CC" w:rsidRPr="00616F0C" w:rsidRDefault="002920CC" w:rsidP="007D45A1">
            <w:pPr>
              <w:pStyle w:val="TAL"/>
            </w:pPr>
            <w:proofErr w:type="spellStart"/>
            <w:r w:rsidRPr="00616F0C">
              <w:t>RecordMeta</w:t>
            </w:r>
            <w:proofErr w:type="spellEnd"/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4AD73" w14:textId="77777777" w:rsidR="002920CC" w:rsidRPr="00616F0C" w:rsidRDefault="002920CC" w:rsidP="007D45A1">
            <w:pPr>
              <w:pStyle w:val="TAL"/>
            </w:pPr>
            <w:r w:rsidRPr="00616F0C">
              <w:t>6.1.6.2.3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E5D9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Record Meta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A433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</w:p>
        </w:tc>
      </w:tr>
      <w:tr w:rsidR="002920CC" w:rsidRPr="00616F0C" w14:paraId="557994CA" w14:textId="77777777" w:rsidTr="007D45A1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8CE8" w14:textId="77777777" w:rsidR="002920CC" w:rsidRPr="00616F0C" w:rsidRDefault="002920CC" w:rsidP="007D45A1">
            <w:pPr>
              <w:pStyle w:val="TAL"/>
            </w:pPr>
            <w:proofErr w:type="spellStart"/>
            <w:r w:rsidRPr="00616F0C">
              <w:t>RecordBody</w:t>
            </w:r>
            <w:proofErr w:type="spellEnd"/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8B48" w14:textId="77777777" w:rsidR="002920CC" w:rsidRPr="00616F0C" w:rsidRDefault="002920CC" w:rsidP="007D45A1">
            <w:pPr>
              <w:pStyle w:val="TAL"/>
            </w:pPr>
            <w:r w:rsidRPr="00616F0C">
              <w:t>6.1.6.2.4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0B51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Record Body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0B2E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</w:p>
        </w:tc>
      </w:tr>
      <w:tr w:rsidR="002920CC" w:rsidRPr="00616F0C" w14:paraId="2FCBCF83" w14:textId="77777777" w:rsidTr="007D45A1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E240" w14:textId="77777777" w:rsidR="002920CC" w:rsidRPr="00616F0C" w:rsidRDefault="002920CC" w:rsidP="007D45A1">
            <w:pPr>
              <w:pStyle w:val="TAL"/>
            </w:pPr>
            <w:r w:rsidRPr="00616F0C">
              <w:t>Record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7510" w14:textId="77777777" w:rsidR="002920CC" w:rsidRPr="00616F0C" w:rsidRDefault="002920CC" w:rsidP="007D45A1">
            <w:pPr>
              <w:pStyle w:val="TAL"/>
            </w:pPr>
            <w:r w:rsidRPr="00616F0C">
              <w:t>6.1.6.2.5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0A90C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Record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2113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</w:p>
        </w:tc>
      </w:tr>
      <w:tr w:rsidR="002920CC" w:rsidRPr="00616F0C" w14:paraId="5320D79A" w14:textId="77777777" w:rsidTr="007D45A1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A6F0" w14:textId="77777777" w:rsidR="002920CC" w:rsidRPr="00616F0C" w:rsidRDefault="002920CC" w:rsidP="007D45A1">
            <w:pPr>
              <w:pStyle w:val="TAL"/>
            </w:pPr>
            <w:proofErr w:type="spellStart"/>
            <w:r w:rsidRPr="00616F0C">
              <w:t>BlockBody</w:t>
            </w:r>
            <w:proofErr w:type="spellEnd"/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1091" w14:textId="77777777" w:rsidR="002920CC" w:rsidRPr="00616F0C" w:rsidRDefault="002920CC" w:rsidP="007D45A1">
            <w:pPr>
              <w:pStyle w:val="TAL"/>
            </w:pPr>
            <w:r w:rsidRPr="00616F0C">
              <w:t>6.1.6.2.6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5A2E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Block Body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53F79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</w:p>
        </w:tc>
      </w:tr>
      <w:tr w:rsidR="002920CC" w:rsidRPr="00616F0C" w14:paraId="0AB6F0D9" w14:textId="77777777" w:rsidTr="007D45A1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1633" w14:textId="77777777" w:rsidR="002920CC" w:rsidRPr="00616F0C" w:rsidRDefault="002920CC" w:rsidP="007D45A1">
            <w:pPr>
              <w:pStyle w:val="TAL"/>
            </w:pPr>
            <w:r w:rsidRPr="00616F0C">
              <w:t>Block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618B" w14:textId="77777777" w:rsidR="002920CC" w:rsidRPr="00616F0C" w:rsidRDefault="002920CC" w:rsidP="007D45A1">
            <w:pPr>
              <w:pStyle w:val="TAL"/>
            </w:pPr>
            <w:r w:rsidRPr="00616F0C">
              <w:t>6.1.6.2.7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E21F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Block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83D3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</w:p>
        </w:tc>
      </w:tr>
      <w:tr w:rsidR="002920CC" w:rsidRPr="00616F0C" w14:paraId="1278F012" w14:textId="77777777" w:rsidTr="007D45A1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27B57" w14:textId="77777777" w:rsidR="002920CC" w:rsidRPr="00616F0C" w:rsidRDefault="002920CC" w:rsidP="007D45A1">
            <w:pPr>
              <w:pStyle w:val="TAL"/>
            </w:pPr>
            <w:proofErr w:type="spellStart"/>
            <w:r w:rsidRPr="00616F0C">
              <w:t>SearchCondition</w:t>
            </w:r>
            <w:proofErr w:type="spellEnd"/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8F86" w14:textId="77777777" w:rsidR="002920CC" w:rsidRPr="00616F0C" w:rsidRDefault="002920CC" w:rsidP="007D45A1">
            <w:pPr>
              <w:pStyle w:val="TAL"/>
            </w:pPr>
            <w:r w:rsidRPr="00616F0C">
              <w:t>6.1.6.2.8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D620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Search Condition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90A5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</w:p>
        </w:tc>
      </w:tr>
      <w:tr w:rsidR="002920CC" w:rsidRPr="00616F0C" w14:paraId="40A16930" w14:textId="77777777" w:rsidTr="007D45A1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AC32" w14:textId="77777777" w:rsidR="002920CC" w:rsidRPr="00616F0C" w:rsidRDefault="002920CC" w:rsidP="007D45A1">
            <w:pPr>
              <w:pStyle w:val="TAL"/>
            </w:pPr>
            <w:proofErr w:type="spellStart"/>
            <w:r w:rsidRPr="00616F0C">
              <w:t>SearchComparison</w:t>
            </w:r>
            <w:proofErr w:type="spellEnd"/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C2D9" w14:textId="77777777" w:rsidR="002920CC" w:rsidRPr="00616F0C" w:rsidRDefault="002920CC" w:rsidP="007D45A1">
            <w:pPr>
              <w:pStyle w:val="TAL"/>
            </w:pPr>
            <w:r w:rsidRPr="00616F0C">
              <w:t>6.1.6.2.9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B9A6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Search Comparison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05B3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</w:p>
        </w:tc>
      </w:tr>
      <w:tr w:rsidR="002920CC" w:rsidRPr="00616F0C" w14:paraId="27F0615A" w14:textId="77777777" w:rsidTr="007D45A1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2305" w14:textId="77777777" w:rsidR="002920CC" w:rsidRPr="00616F0C" w:rsidRDefault="002920CC" w:rsidP="007D45A1">
            <w:pPr>
              <w:pStyle w:val="TAL"/>
            </w:pPr>
            <w:proofErr w:type="spellStart"/>
            <w:r w:rsidRPr="00616F0C">
              <w:t>ComparisonOperator</w:t>
            </w:r>
            <w:proofErr w:type="spellEnd"/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1C5B" w14:textId="77777777" w:rsidR="002920CC" w:rsidRPr="00616F0C" w:rsidRDefault="002920CC" w:rsidP="007D45A1">
            <w:pPr>
              <w:pStyle w:val="TAL"/>
            </w:pPr>
            <w:r w:rsidRPr="00616F0C">
              <w:t>6.1.6.3.3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A8F9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Comparison Operator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3119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</w:p>
        </w:tc>
      </w:tr>
      <w:tr w:rsidR="002920CC" w:rsidRPr="00616F0C" w14:paraId="53CDAF32" w14:textId="77777777" w:rsidTr="007D45A1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884B" w14:textId="77777777" w:rsidR="002920CC" w:rsidRPr="00616F0C" w:rsidRDefault="002920CC" w:rsidP="007D45A1">
            <w:pPr>
              <w:pStyle w:val="TAL"/>
            </w:pPr>
            <w:proofErr w:type="spellStart"/>
            <w:r w:rsidRPr="00616F0C">
              <w:rPr>
                <w:rFonts w:hint="eastAsia"/>
              </w:rPr>
              <w:t>ConditionOperator</w:t>
            </w:r>
            <w:proofErr w:type="spellEnd"/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93D8" w14:textId="77777777" w:rsidR="002920CC" w:rsidRPr="00616F0C" w:rsidRDefault="002920CC" w:rsidP="007D45A1">
            <w:pPr>
              <w:pStyle w:val="TAL"/>
            </w:pPr>
            <w:r w:rsidRPr="00616F0C">
              <w:t>6.1.6.3.4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7CD7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 w:hint="eastAsia"/>
                <w:szCs w:val="18"/>
              </w:rPr>
              <w:t>Condition</w:t>
            </w:r>
            <w:r w:rsidRPr="00616F0C">
              <w:rPr>
                <w:rFonts w:cs="Arial"/>
                <w:szCs w:val="18"/>
              </w:rPr>
              <w:t xml:space="preserve"> </w:t>
            </w:r>
            <w:r w:rsidRPr="00616F0C">
              <w:rPr>
                <w:rFonts w:cs="Arial" w:hint="eastAsia"/>
                <w:szCs w:val="18"/>
              </w:rPr>
              <w:t>Operator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26DD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</w:p>
        </w:tc>
      </w:tr>
      <w:tr w:rsidR="002920CC" w:rsidRPr="00616F0C" w14:paraId="4FDFE742" w14:textId="77777777" w:rsidTr="007D45A1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F2E0" w14:textId="77777777" w:rsidR="002920CC" w:rsidRPr="00616F0C" w:rsidRDefault="002920CC" w:rsidP="007D45A1">
            <w:pPr>
              <w:pStyle w:val="TAL"/>
            </w:pPr>
            <w:proofErr w:type="spellStart"/>
            <w:r w:rsidRPr="00616F0C">
              <w:t>SearchExpression</w:t>
            </w:r>
            <w:proofErr w:type="spellEnd"/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2975" w14:textId="77777777" w:rsidR="002920CC" w:rsidRPr="00616F0C" w:rsidRDefault="002920CC" w:rsidP="007D45A1">
            <w:pPr>
              <w:pStyle w:val="TAL"/>
            </w:pPr>
            <w:r w:rsidRPr="00616F0C">
              <w:t>6.1.6.4.1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3C2E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Search Expression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7FE9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</w:p>
        </w:tc>
      </w:tr>
      <w:tr w:rsidR="002920CC" w:rsidRPr="00616F0C" w14:paraId="36B98A15" w14:textId="77777777" w:rsidTr="007D45A1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B21B" w14:textId="77777777" w:rsidR="002920CC" w:rsidRPr="00616F0C" w:rsidRDefault="002920CC" w:rsidP="007D45A1">
            <w:pPr>
              <w:pStyle w:val="TAL"/>
            </w:pPr>
            <w:proofErr w:type="spellStart"/>
            <w:r w:rsidRPr="00F4325F">
              <w:t>NotificationSubscription</w:t>
            </w:r>
            <w:proofErr w:type="spellEnd"/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9B90" w14:textId="77777777" w:rsidR="002920CC" w:rsidRPr="00616F0C" w:rsidRDefault="002920CC" w:rsidP="007D45A1">
            <w:pPr>
              <w:pStyle w:val="TAL"/>
            </w:pPr>
            <w:r w:rsidRPr="00F4325F">
              <w:t>6.1.6.2.</w:t>
            </w:r>
            <w:r>
              <w:t>10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B069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Subscription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A8D4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</w:p>
        </w:tc>
      </w:tr>
      <w:tr w:rsidR="002920CC" w:rsidRPr="00616F0C" w14:paraId="4839E5AD" w14:textId="77777777" w:rsidTr="007D45A1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322E5" w14:textId="77777777" w:rsidR="002920CC" w:rsidRPr="00F4325F" w:rsidRDefault="002920CC" w:rsidP="007D45A1">
            <w:pPr>
              <w:pStyle w:val="TAL"/>
            </w:pPr>
            <w:proofErr w:type="spellStart"/>
            <w:r>
              <w:t>RecordNotification</w:t>
            </w:r>
            <w:proofErr w:type="spellEnd"/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67CF" w14:textId="77777777" w:rsidR="002920CC" w:rsidRPr="00F4325F" w:rsidRDefault="002920CC" w:rsidP="007D45A1">
            <w:pPr>
              <w:pStyle w:val="TAL"/>
            </w:pPr>
            <w:r w:rsidRPr="00F4325F">
              <w:t>6.1.6.2.</w:t>
            </w:r>
            <w:r>
              <w:t>11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4804" w14:textId="77777777" w:rsidR="002920CC" w:rsidRDefault="002920CC" w:rsidP="007D45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Record Notification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96CB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</w:p>
        </w:tc>
      </w:tr>
      <w:tr w:rsidR="002920CC" w:rsidRPr="00616F0C" w14:paraId="5A2D1973" w14:textId="77777777" w:rsidTr="007D45A1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0851" w14:textId="77777777" w:rsidR="002920CC" w:rsidRPr="00F4325F" w:rsidRDefault="002920CC" w:rsidP="007D45A1">
            <w:pPr>
              <w:pStyle w:val="TAL"/>
            </w:pPr>
            <w:proofErr w:type="spellStart"/>
            <w:r>
              <w:t>NotificationDescription</w:t>
            </w:r>
            <w:proofErr w:type="spellEnd"/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0FE7" w14:textId="77777777" w:rsidR="002920CC" w:rsidRPr="00F4325F" w:rsidRDefault="002920CC" w:rsidP="007D45A1">
            <w:pPr>
              <w:pStyle w:val="TAL"/>
            </w:pPr>
            <w:r w:rsidRPr="00F4325F">
              <w:t>6.1.6.2.</w:t>
            </w:r>
            <w:r>
              <w:t>12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C9C9" w14:textId="77777777" w:rsidR="002920CC" w:rsidRDefault="002920CC" w:rsidP="007D45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Description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1F0D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</w:p>
        </w:tc>
      </w:tr>
      <w:tr w:rsidR="002920CC" w:rsidRPr="00616F0C" w14:paraId="6FBC7456" w14:textId="77777777" w:rsidTr="007D45A1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47FE" w14:textId="77777777" w:rsidR="002920CC" w:rsidRDefault="002920CC" w:rsidP="007D45A1">
            <w:pPr>
              <w:pStyle w:val="TAL"/>
            </w:pPr>
            <w:proofErr w:type="spellStart"/>
            <w:r>
              <w:t>SubscriptionFilter</w:t>
            </w:r>
            <w:proofErr w:type="spellEnd"/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8E60" w14:textId="77777777" w:rsidR="002920CC" w:rsidRPr="00F4325F" w:rsidRDefault="002920CC" w:rsidP="007D45A1">
            <w:pPr>
              <w:pStyle w:val="TAL"/>
            </w:pPr>
            <w:r>
              <w:t>6.1.6.2.13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CE13" w14:textId="77777777" w:rsidR="002920CC" w:rsidRDefault="002920CC" w:rsidP="007D45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Filter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502D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</w:p>
        </w:tc>
      </w:tr>
      <w:tr w:rsidR="002920CC" w:rsidRPr="00616F0C" w14:paraId="4AD7EBAC" w14:textId="77777777" w:rsidTr="007D45A1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FB99" w14:textId="77777777" w:rsidR="002920CC" w:rsidRDefault="002920CC" w:rsidP="007D45A1">
            <w:pPr>
              <w:pStyle w:val="TAL"/>
            </w:pPr>
            <w:proofErr w:type="spellStart"/>
            <w:r>
              <w:t>ClientId</w:t>
            </w:r>
            <w:proofErr w:type="spellEnd"/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EA95" w14:textId="77777777" w:rsidR="002920CC" w:rsidRDefault="002920CC" w:rsidP="007D45A1">
            <w:pPr>
              <w:pStyle w:val="TAL"/>
            </w:pPr>
            <w:r>
              <w:t>6.1.6.2.14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3358" w14:textId="77777777" w:rsidR="002920CC" w:rsidRDefault="002920CC" w:rsidP="007D45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Client Identity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68F2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</w:p>
        </w:tc>
      </w:tr>
      <w:tr w:rsidR="002920CC" w:rsidRPr="00616F0C" w14:paraId="35B20A4A" w14:textId="77777777" w:rsidTr="007D45A1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0491" w14:textId="77777777" w:rsidR="002920CC" w:rsidRDefault="002920CC" w:rsidP="007D45A1">
            <w:pPr>
              <w:pStyle w:val="TAL"/>
            </w:pPr>
            <w:proofErr w:type="spellStart"/>
            <w:r>
              <w:t>MetaSchema</w:t>
            </w:r>
            <w:proofErr w:type="spellEnd"/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1BC6" w14:textId="77777777" w:rsidR="002920CC" w:rsidRPr="00616F0C" w:rsidRDefault="002920CC" w:rsidP="007D45A1">
            <w:pPr>
              <w:pStyle w:val="TAL"/>
            </w:pPr>
            <w:r>
              <w:t>6.1.6.2.15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4063" w14:textId="77777777" w:rsidR="002920CC" w:rsidRDefault="002920CC" w:rsidP="007D45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Meta Schema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FE6A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Meta Schema</w:t>
            </w:r>
          </w:p>
        </w:tc>
      </w:tr>
      <w:tr w:rsidR="002920CC" w14:paraId="78B7318E" w14:textId="77777777" w:rsidTr="007D45A1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944D" w14:textId="77777777" w:rsidR="002920CC" w:rsidRDefault="002920CC" w:rsidP="007D45A1">
            <w:pPr>
              <w:pStyle w:val="TAL"/>
            </w:pPr>
            <w:proofErr w:type="spellStart"/>
            <w:r>
              <w:t>TagType</w:t>
            </w:r>
            <w:proofErr w:type="spellEnd"/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F22B" w14:textId="77777777" w:rsidR="002920CC" w:rsidRDefault="002920CC" w:rsidP="007D45A1">
            <w:pPr>
              <w:pStyle w:val="TAL"/>
            </w:pPr>
            <w:r>
              <w:t>6.1.6.2.16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04D4" w14:textId="77777777" w:rsidR="002920CC" w:rsidRDefault="002920CC" w:rsidP="007D45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Tag Type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3579" w14:textId="77777777" w:rsidR="002920CC" w:rsidRDefault="002920CC" w:rsidP="007D45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Meta Schema</w:t>
            </w:r>
          </w:p>
        </w:tc>
      </w:tr>
      <w:tr w:rsidR="002920CC" w14:paraId="6261D9E5" w14:textId="77777777" w:rsidTr="007D45A1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032F" w14:textId="77777777" w:rsidR="002920CC" w:rsidRDefault="002920CC" w:rsidP="007D45A1">
            <w:pPr>
              <w:pStyle w:val="TAL"/>
            </w:pPr>
            <w:proofErr w:type="spellStart"/>
            <w:r>
              <w:t>RecordIdList</w:t>
            </w:r>
            <w:proofErr w:type="spellEnd"/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D973" w14:textId="77777777" w:rsidR="002920CC" w:rsidRDefault="002920CC" w:rsidP="007D45A1">
            <w:pPr>
              <w:pStyle w:val="TAL"/>
            </w:pPr>
            <w:r>
              <w:t>6.1.6.2.17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CD2C" w14:textId="77777777" w:rsidR="002920CC" w:rsidRDefault="002920CC" w:rsidP="007D45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Record IDs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D3E6" w14:textId="77777777" w:rsidR="002920CC" w:rsidRDefault="002920CC" w:rsidP="007D45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BulkOperations</w:t>
            </w:r>
            <w:proofErr w:type="spellEnd"/>
          </w:p>
        </w:tc>
      </w:tr>
      <w:tr w:rsidR="002920CC" w:rsidRPr="00616F0C" w14:paraId="438AB796" w14:textId="77777777" w:rsidTr="007D45A1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20FF" w14:textId="77777777" w:rsidR="002920CC" w:rsidRDefault="002920CC" w:rsidP="007D45A1">
            <w:pPr>
              <w:pStyle w:val="TAL"/>
            </w:pPr>
            <w:proofErr w:type="spellStart"/>
            <w:r>
              <w:t>NotificationInfo</w:t>
            </w:r>
            <w:proofErr w:type="spellEnd"/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CBAC" w14:textId="77777777" w:rsidR="002920CC" w:rsidRPr="00616F0C" w:rsidRDefault="002920CC" w:rsidP="007D45A1">
            <w:pPr>
              <w:pStyle w:val="TAL"/>
            </w:pPr>
            <w:r>
              <w:t>6.1.6.2.18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7B0D" w14:textId="77777777" w:rsidR="002920CC" w:rsidRDefault="002920CC" w:rsidP="007D45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Info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54FA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</w:p>
        </w:tc>
      </w:tr>
      <w:tr w:rsidR="002920CC" w:rsidRPr="00616F0C" w14:paraId="11EF89C4" w14:textId="77777777" w:rsidTr="007D45A1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DB3F" w14:textId="77777777" w:rsidR="002920CC" w:rsidRDefault="002920CC" w:rsidP="007D45A1">
            <w:pPr>
              <w:pStyle w:val="TAL"/>
            </w:pPr>
            <w:proofErr w:type="spellStart"/>
            <w:r>
              <w:t>RecordOperation</w:t>
            </w:r>
            <w:proofErr w:type="spellEnd"/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CCFD" w14:textId="77777777" w:rsidR="002920CC" w:rsidRPr="00F4325F" w:rsidRDefault="002920CC" w:rsidP="007D45A1">
            <w:pPr>
              <w:pStyle w:val="TAL"/>
            </w:pPr>
            <w:r w:rsidRPr="00616F0C">
              <w:t>6.1.6</w:t>
            </w:r>
            <w:r>
              <w:t>.3.</w:t>
            </w:r>
            <w:r w:rsidRPr="005826F7">
              <w:t>5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DC3A" w14:textId="77777777" w:rsidR="002920CC" w:rsidRDefault="002920CC" w:rsidP="007D45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Record Operation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8080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</w:p>
        </w:tc>
      </w:tr>
      <w:tr w:rsidR="002920CC" w14:paraId="01F608C6" w14:textId="77777777" w:rsidTr="007D45A1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E0D2" w14:textId="77777777" w:rsidR="002920CC" w:rsidRDefault="002920CC" w:rsidP="007D45A1">
            <w:pPr>
              <w:pStyle w:val="TAL"/>
            </w:pPr>
            <w:proofErr w:type="spellStart"/>
            <w:r>
              <w:t>SchemaId</w:t>
            </w:r>
            <w:proofErr w:type="spellEnd"/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B01B" w14:textId="77777777" w:rsidR="002920CC" w:rsidRDefault="002920CC" w:rsidP="007D45A1">
            <w:pPr>
              <w:pStyle w:val="TAL"/>
            </w:pPr>
            <w:r>
              <w:t>6.1.6.3.2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D128" w14:textId="77777777" w:rsidR="002920CC" w:rsidRDefault="002920CC" w:rsidP="007D45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Identifier of a Meta Schema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9ABE" w14:textId="77777777" w:rsidR="002920CC" w:rsidRDefault="002920CC" w:rsidP="007D45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Meta Schema</w:t>
            </w:r>
          </w:p>
        </w:tc>
      </w:tr>
      <w:tr w:rsidR="002920CC" w:rsidRPr="00616F0C" w14:paraId="56B8B646" w14:textId="77777777" w:rsidTr="007D45A1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4BAD" w14:textId="77777777" w:rsidR="002920CC" w:rsidRDefault="002920CC" w:rsidP="007D45A1">
            <w:pPr>
              <w:pStyle w:val="TAL"/>
            </w:pPr>
            <w:proofErr w:type="spellStart"/>
            <w:r>
              <w:t>KeyType</w:t>
            </w:r>
            <w:proofErr w:type="spellEnd"/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1694" w14:textId="77777777" w:rsidR="002920CC" w:rsidRPr="00616F0C" w:rsidRDefault="002920CC" w:rsidP="007D45A1">
            <w:pPr>
              <w:pStyle w:val="TAL"/>
            </w:pPr>
            <w:r>
              <w:t>6.1.6.3.6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1E7C" w14:textId="77777777" w:rsidR="002920CC" w:rsidRDefault="002920CC" w:rsidP="007D45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Key Type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320B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Meta Schema</w:t>
            </w:r>
          </w:p>
        </w:tc>
      </w:tr>
      <w:tr w:rsidR="002920CC" w14:paraId="7ACDBAAA" w14:textId="77777777" w:rsidTr="007D45A1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72F3" w14:textId="77777777" w:rsidR="002920CC" w:rsidRDefault="002920CC" w:rsidP="007D45A1">
            <w:pPr>
              <w:pStyle w:val="TAL"/>
            </w:pPr>
            <w:proofErr w:type="spellStart"/>
            <w:r>
              <w:t>RetrieveRecords</w:t>
            </w:r>
            <w:proofErr w:type="spellEnd"/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8DC0" w14:textId="77777777" w:rsidR="002920CC" w:rsidRDefault="002920CC" w:rsidP="007D45A1">
            <w:pPr>
              <w:pStyle w:val="TAL"/>
            </w:pPr>
            <w:r>
              <w:t>6.1.6.3.7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BE70" w14:textId="77777777" w:rsidR="002920CC" w:rsidRDefault="002920CC" w:rsidP="007D45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to return matching records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B7AA" w14:textId="77777777" w:rsidR="002920CC" w:rsidRDefault="002920CC" w:rsidP="007D45A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B37E5">
              <w:rPr>
                <w:rFonts w:cs="Arial"/>
                <w:szCs w:val="18"/>
              </w:rPr>
              <w:t>CombinedSearchRetrieve</w:t>
            </w:r>
            <w:proofErr w:type="spellEnd"/>
          </w:p>
        </w:tc>
      </w:tr>
      <w:tr w:rsidR="002920CC" w:rsidRPr="00A96CAF" w14:paraId="3C590F89" w14:textId="77777777" w:rsidTr="007D45A1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F7A8" w14:textId="77777777" w:rsidR="002920CC" w:rsidRPr="00A96CAF" w:rsidRDefault="002920CC" w:rsidP="007D45A1">
            <w:pPr>
              <w:pStyle w:val="TAL"/>
            </w:pPr>
            <w:proofErr w:type="spellStart"/>
            <w:r>
              <w:t>RecordPatch</w:t>
            </w:r>
            <w:proofErr w:type="spellEnd"/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B116" w14:textId="77777777" w:rsidR="002920CC" w:rsidRPr="00A96CAF" w:rsidRDefault="002920CC" w:rsidP="007D45A1">
            <w:pPr>
              <w:pStyle w:val="TAL"/>
            </w:pPr>
            <w:r>
              <w:t>6.1.6.2.22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76A8" w14:textId="77777777" w:rsidR="002920CC" w:rsidRPr="00A96CAF" w:rsidRDefault="002920CC" w:rsidP="007D45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to patch a record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C075" w14:textId="77777777" w:rsidR="002920CC" w:rsidRPr="00A96CAF" w:rsidRDefault="002920CC" w:rsidP="007D45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PartialRecordUpdate</w:t>
            </w:r>
            <w:proofErr w:type="spellEnd"/>
          </w:p>
        </w:tc>
      </w:tr>
    </w:tbl>
    <w:p w14:paraId="3FB5DC1A" w14:textId="77777777" w:rsidR="002920CC" w:rsidRPr="00616F0C" w:rsidRDefault="002920CC" w:rsidP="002920CC"/>
    <w:p w14:paraId="3EC9A969" w14:textId="1C220975" w:rsidR="002920CC" w:rsidRPr="00616F0C" w:rsidRDefault="002920CC" w:rsidP="002920CC">
      <w:r w:rsidRPr="00616F0C">
        <w:t xml:space="preserve">Table 6.1.6.1-2 specifies data types re-used by the </w:t>
      </w:r>
      <w:proofErr w:type="spellStart"/>
      <w:ins w:id="37" w:author="CT4#123-Huawei" w:date="2024-05-06T13:28:00Z">
        <w:r w:rsidR="00615FB4" w:rsidRPr="00616F0C">
          <w:t>Nudsf_DataRepository</w:t>
        </w:r>
      </w:ins>
      <w:proofErr w:type="spellEnd"/>
      <w:del w:id="38" w:author="CT4#123-Huawei" w:date="2024-05-06T13:28:00Z">
        <w:r w:rsidRPr="00616F0C" w:rsidDel="00615FB4">
          <w:delText>N</w:delText>
        </w:r>
        <w:r w:rsidRPr="00616F0C" w:rsidDel="00615FB4">
          <w:rPr>
            <w:vertAlign w:val="subscript"/>
          </w:rPr>
          <w:delText>udsf</w:delText>
        </w:r>
      </w:del>
      <w:r w:rsidRPr="00616F0C">
        <w:t xml:space="preserve"> </w:t>
      </w:r>
      <w:proofErr w:type="gramStart"/>
      <w:r w:rsidRPr="00616F0C">
        <w:t>service based</w:t>
      </w:r>
      <w:proofErr w:type="gramEnd"/>
      <w:r w:rsidRPr="00616F0C">
        <w:t xml:space="preserve"> interface protocol from other specifications, including a reference to their respective specifications and when needed, a short description of their use within the </w:t>
      </w:r>
      <w:proofErr w:type="spellStart"/>
      <w:ins w:id="39" w:author="CT4#123-Huawei" w:date="2024-05-06T13:28:00Z">
        <w:r w:rsidR="00615FB4" w:rsidRPr="00616F0C">
          <w:t>Nudsf_DataRepository</w:t>
        </w:r>
      </w:ins>
      <w:proofErr w:type="spellEnd"/>
      <w:del w:id="40" w:author="CT4#123-Huawei" w:date="2024-05-06T13:28:00Z">
        <w:r w:rsidRPr="00616F0C" w:rsidDel="00615FB4">
          <w:delText>N</w:delText>
        </w:r>
        <w:r w:rsidRPr="00616F0C" w:rsidDel="00615FB4">
          <w:rPr>
            <w:vertAlign w:val="subscript"/>
          </w:rPr>
          <w:delText>udsf</w:delText>
        </w:r>
      </w:del>
      <w:r w:rsidRPr="00616F0C">
        <w:t xml:space="preserve"> service based interface.</w:t>
      </w:r>
    </w:p>
    <w:p w14:paraId="5975046C" w14:textId="4BDF6878" w:rsidR="002920CC" w:rsidRPr="00616F0C" w:rsidRDefault="002920CC" w:rsidP="002920CC">
      <w:pPr>
        <w:pStyle w:val="TH"/>
      </w:pPr>
      <w:r w:rsidRPr="00616F0C">
        <w:t xml:space="preserve">Table 6.1.6.1-2: </w:t>
      </w:r>
      <w:proofErr w:type="spellStart"/>
      <w:ins w:id="41" w:author="CT4#123-Huawei" w:date="2024-05-06T13:28:00Z">
        <w:r w:rsidR="00615FB4" w:rsidRPr="00616F0C">
          <w:t>Nudsf_DataRepository</w:t>
        </w:r>
      </w:ins>
      <w:proofErr w:type="spellEnd"/>
      <w:del w:id="42" w:author="CT4#123-Huawei" w:date="2024-05-06T13:28:00Z">
        <w:r w:rsidRPr="00616F0C" w:rsidDel="00615FB4">
          <w:delText>N</w:delText>
        </w:r>
        <w:r w:rsidRPr="00616F0C" w:rsidDel="00615FB4">
          <w:rPr>
            <w:vertAlign w:val="subscript"/>
          </w:rPr>
          <w:delText>udsf</w:delText>
        </w:r>
      </w:del>
      <w:r w:rsidRPr="00616F0C"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0"/>
        <w:gridCol w:w="1848"/>
        <w:gridCol w:w="3642"/>
        <w:gridCol w:w="2204"/>
      </w:tblGrid>
      <w:tr w:rsidR="002920CC" w:rsidRPr="00616F0C" w14:paraId="3ADCB868" w14:textId="77777777" w:rsidTr="007D45A1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3796EC" w14:textId="77777777" w:rsidR="002920CC" w:rsidRPr="00616F0C" w:rsidRDefault="002920CC" w:rsidP="007D45A1">
            <w:pPr>
              <w:pStyle w:val="TAH"/>
            </w:pPr>
            <w:r w:rsidRPr="00616F0C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A5C6F4" w14:textId="77777777" w:rsidR="002920CC" w:rsidRPr="00616F0C" w:rsidRDefault="002920CC" w:rsidP="007D45A1">
            <w:pPr>
              <w:pStyle w:val="TAH"/>
            </w:pPr>
            <w:r w:rsidRPr="00616F0C">
              <w:t>Reference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CE7C25" w14:textId="77777777" w:rsidR="002920CC" w:rsidRPr="00616F0C" w:rsidRDefault="002920CC" w:rsidP="007D45A1">
            <w:pPr>
              <w:pStyle w:val="TAH"/>
            </w:pPr>
            <w:r w:rsidRPr="00616F0C">
              <w:t>Comments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7D7ACB" w14:textId="77777777" w:rsidR="002920CC" w:rsidRPr="00616F0C" w:rsidRDefault="002920CC" w:rsidP="007D45A1">
            <w:pPr>
              <w:pStyle w:val="TAH"/>
            </w:pPr>
            <w:r w:rsidRPr="00616F0C">
              <w:t>Applicability</w:t>
            </w:r>
          </w:p>
        </w:tc>
      </w:tr>
      <w:tr w:rsidR="002920CC" w:rsidRPr="00616F0C" w14:paraId="5E71C343" w14:textId="77777777" w:rsidTr="007D45A1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2E98" w14:textId="77777777" w:rsidR="002920CC" w:rsidRPr="00616F0C" w:rsidRDefault="002920CC" w:rsidP="007D45A1">
            <w:pPr>
              <w:pStyle w:val="TAL"/>
            </w:pPr>
            <w:proofErr w:type="spellStart"/>
            <w:r w:rsidRPr="00616F0C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5BA2" w14:textId="77777777" w:rsidR="002920CC" w:rsidRPr="00616F0C" w:rsidRDefault="002920CC" w:rsidP="007D45A1">
            <w:pPr>
              <w:pStyle w:val="TAL"/>
            </w:pPr>
            <w:r w:rsidRPr="00616F0C">
              <w:t>3GPP TS 29.571 [19]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3043B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see 3GPP </w:t>
            </w:r>
            <w:r>
              <w:rPr>
                <w:rFonts w:cs="Arial"/>
                <w:szCs w:val="18"/>
              </w:rPr>
              <w:t>TS </w:t>
            </w:r>
            <w:r w:rsidRPr="00616F0C">
              <w:rPr>
                <w:rFonts w:cs="Arial"/>
                <w:szCs w:val="18"/>
              </w:rPr>
              <w:t>29.500</w:t>
            </w:r>
            <w:r>
              <w:rPr>
                <w:rFonts w:cs="Arial"/>
                <w:szCs w:val="18"/>
              </w:rPr>
              <w:t> </w:t>
            </w:r>
            <w:r w:rsidRPr="00616F0C">
              <w:rPr>
                <w:rFonts w:cs="Arial"/>
                <w:szCs w:val="18"/>
              </w:rPr>
              <w:t>[4] clause 6.6.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35FC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</w:p>
        </w:tc>
      </w:tr>
      <w:tr w:rsidR="002920CC" w:rsidRPr="00616F0C" w14:paraId="55CCAE44" w14:textId="77777777" w:rsidTr="007D45A1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BC74" w14:textId="77777777" w:rsidR="002920CC" w:rsidRPr="00616F0C" w:rsidRDefault="002920CC" w:rsidP="007D45A1">
            <w:pPr>
              <w:pStyle w:val="TAL"/>
            </w:pPr>
            <w:proofErr w:type="spellStart"/>
            <w:r w:rsidRPr="00616F0C">
              <w:t>PatchItem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832E" w14:textId="77777777" w:rsidR="002920CC" w:rsidRPr="00616F0C" w:rsidRDefault="002920CC" w:rsidP="007D45A1">
            <w:pPr>
              <w:pStyle w:val="TAL"/>
            </w:pPr>
            <w:r w:rsidRPr="00616F0C">
              <w:t>3GPP TS 29.571 [19]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8221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Data structure used for JSON patch.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2718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</w:p>
        </w:tc>
      </w:tr>
      <w:tr w:rsidR="002920CC" w:rsidRPr="00616F0C" w14:paraId="1406CD45" w14:textId="77777777" w:rsidTr="007D45A1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4BEF" w14:textId="77777777" w:rsidR="002920CC" w:rsidRPr="00616F0C" w:rsidRDefault="002920CC" w:rsidP="007D45A1">
            <w:pPr>
              <w:pStyle w:val="TAL"/>
            </w:pPr>
            <w:proofErr w:type="spellStart"/>
            <w:r w:rsidRPr="00616F0C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D283" w14:textId="77777777" w:rsidR="002920CC" w:rsidRPr="00616F0C" w:rsidRDefault="002920CC" w:rsidP="007D45A1">
            <w:pPr>
              <w:pStyle w:val="TAL"/>
            </w:pPr>
            <w:r w:rsidRPr="00616F0C">
              <w:t>3GPP TS 29.571 [19]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B865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B523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</w:p>
        </w:tc>
      </w:tr>
      <w:tr w:rsidR="002920CC" w:rsidRPr="00616F0C" w14:paraId="7A78C8E2" w14:textId="77777777" w:rsidTr="007D45A1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8377" w14:textId="77777777" w:rsidR="002920CC" w:rsidRDefault="002920CC" w:rsidP="007D45A1">
            <w:pPr>
              <w:pStyle w:val="TAL"/>
            </w:pPr>
            <w:r w:rsidRPr="00F4325F"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5D4D" w14:textId="77777777" w:rsidR="002920CC" w:rsidRPr="00616F0C" w:rsidRDefault="002920CC" w:rsidP="007D45A1">
            <w:pPr>
              <w:pStyle w:val="TAL"/>
            </w:pPr>
            <w:r w:rsidRPr="00F4325F">
              <w:t>3GPP TS 29.571 [19]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0A1E" w14:textId="77777777" w:rsidR="002920CC" w:rsidRPr="00F4325F" w:rsidRDefault="002920CC" w:rsidP="007D45A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151D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</w:p>
        </w:tc>
      </w:tr>
      <w:tr w:rsidR="002920CC" w:rsidRPr="00616F0C" w14:paraId="7463EE1F" w14:textId="77777777" w:rsidTr="007D45A1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6DA8" w14:textId="77777777" w:rsidR="002920CC" w:rsidRPr="00F4325F" w:rsidRDefault="002920CC" w:rsidP="007D45A1">
            <w:pPr>
              <w:pStyle w:val="TAL"/>
            </w:pPr>
            <w:proofErr w:type="spellStart"/>
            <w:r w:rsidRPr="00F4325F"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7AB4" w14:textId="77777777" w:rsidR="002920CC" w:rsidRPr="00F4325F" w:rsidRDefault="002920CC" w:rsidP="007D45A1">
            <w:pPr>
              <w:pStyle w:val="TAL"/>
            </w:pPr>
            <w:r w:rsidRPr="00F4325F">
              <w:t>3GPP TS 29.571 [19]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3FD5" w14:textId="77777777" w:rsidR="002920CC" w:rsidRPr="00F4325F" w:rsidRDefault="002920CC" w:rsidP="007D45A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8C59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</w:p>
        </w:tc>
      </w:tr>
      <w:tr w:rsidR="002920CC" w:rsidRPr="00616F0C" w14:paraId="23F10C76" w14:textId="77777777" w:rsidTr="007D45A1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1984" w14:textId="77777777" w:rsidR="002920CC" w:rsidRPr="00F4325F" w:rsidRDefault="002920CC" w:rsidP="007D45A1">
            <w:pPr>
              <w:pStyle w:val="TAL"/>
            </w:pPr>
            <w:proofErr w:type="spellStart"/>
            <w:r w:rsidRPr="00F4325F"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B957" w14:textId="77777777" w:rsidR="002920CC" w:rsidRPr="00F4325F" w:rsidRDefault="002920CC" w:rsidP="007D45A1">
            <w:pPr>
              <w:pStyle w:val="TAL"/>
            </w:pPr>
            <w:r w:rsidRPr="00F4325F">
              <w:t>3GPP TS 29.571 [19]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1706" w14:textId="77777777" w:rsidR="002920CC" w:rsidRPr="00F4325F" w:rsidRDefault="002920CC" w:rsidP="007D45A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018B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</w:p>
        </w:tc>
      </w:tr>
      <w:tr w:rsidR="002920CC" w:rsidRPr="00616F0C" w14:paraId="7048875E" w14:textId="77777777" w:rsidTr="007D45A1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D1F9" w14:textId="77777777" w:rsidR="002920CC" w:rsidRPr="00F4325F" w:rsidRDefault="002920CC" w:rsidP="007D45A1">
            <w:pPr>
              <w:pStyle w:val="TAL"/>
            </w:pPr>
            <w:proofErr w:type="spellStart"/>
            <w:r w:rsidRPr="00F4325F">
              <w:t>NfSetId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25C2" w14:textId="77777777" w:rsidR="002920CC" w:rsidRPr="00F4325F" w:rsidRDefault="002920CC" w:rsidP="007D45A1">
            <w:pPr>
              <w:pStyle w:val="TAL"/>
            </w:pPr>
            <w:r w:rsidRPr="00F4325F">
              <w:t>3GPP TS 29.571 [19]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5752" w14:textId="77777777" w:rsidR="002920CC" w:rsidRPr="00F4325F" w:rsidRDefault="002920CC" w:rsidP="007D45A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C871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53E2A66" w14:textId="62B07B08" w:rsidR="00546ABC" w:rsidRDefault="00546ABC" w:rsidP="00546ABC"/>
    <w:p w14:paraId="606B971F" w14:textId="77777777" w:rsidR="002920CC" w:rsidRPr="006B5418" w:rsidRDefault="002920CC" w:rsidP="002920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5A8FE7F" w14:textId="77777777" w:rsidR="002920CC" w:rsidRPr="00616F0C" w:rsidRDefault="002920CC" w:rsidP="002920CC">
      <w:pPr>
        <w:pStyle w:val="Heading4"/>
      </w:pPr>
      <w:bookmarkStart w:id="43" w:name="_Toc66114971"/>
      <w:bookmarkStart w:id="44" w:name="_Toc67686482"/>
      <w:bookmarkStart w:id="45" w:name="_Toc74994771"/>
      <w:bookmarkStart w:id="46" w:name="_Toc85468028"/>
      <w:bookmarkStart w:id="47" w:name="_Toc89183076"/>
      <w:bookmarkStart w:id="48" w:name="_Toc90651378"/>
      <w:bookmarkStart w:id="49" w:name="_Toc96933528"/>
      <w:bookmarkStart w:id="50" w:name="_Toc98507366"/>
      <w:bookmarkStart w:id="51" w:name="_Toc98507819"/>
      <w:bookmarkStart w:id="52" w:name="_Toc106640822"/>
      <w:bookmarkStart w:id="53" w:name="_Toc122098696"/>
      <w:bookmarkStart w:id="54" w:name="_Toc130844822"/>
      <w:bookmarkStart w:id="55" w:name="_Toc138412344"/>
      <w:bookmarkStart w:id="56" w:name="_Toc145957132"/>
      <w:bookmarkStart w:id="57" w:name="_Toc153890829"/>
      <w:bookmarkStart w:id="58" w:name="_Toc161835130"/>
      <w:r w:rsidRPr="00616F0C">
        <w:t>6.</w:t>
      </w:r>
      <w:r>
        <w:t>2</w:t>
      </w:r>
      <w:r w:rsidRPr="00616F0C">
        <w:t>.6.1</w:t>
      </w:r>
      <w:r w:rsidRPr="00616F0C">
        <w:tab/>
        <w:t>General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1F384A38" w14:textId="77777777" w:rsidR="002920CC" w:rsidRPr="00616F0C" w:rsidRDefault="002920CC" w:rsidP="002920CC">
      <w:r w:rsidRPr="00616F0C">
        <w:t>This clause specifies the application data model supported by the API.</w:t>
      </w:r>
    </w:p>
    <w:p w14:paraId="4D841864" w14:textId="77777777" w:rsidR="002920CC" w:rsidRPr="00616F0C" w:rsidRDefault="002920CC" w:rsidP="002920CC">
      <w:r w:rsidRPr="00616F0C">
        <w:t>Table 6.</w:t>
      </w:r>
      <w:r>
        <w:t>2</w:t>
      </w:r>
      <w:r w:rsidRPr="00616F0C">
        <w:t xml:space="preserve">.6.1-1 specifies the data types defined for the </w:t>
      </w:r>
      <w:proofErr w:type="spellStart"/>
      <w:r>
        <w:t>Nudsf_Timer</w:t>
      </w:r>
      <w:proofErr w:type="spellEnd"/>
      <w:r w:rsidRPr="00616F0C">
        <w:t xml:space="preserve"> service </w:t>
      </w:r>
      <w:r>
        <w:t>API</w:t>
      </w:r>
      <w:r w:rsidRPr="00616F0C">
        <w:t xml:space="preserve">. For simple data types defined for the </w:t>
      </w:r>
      <w:proofErr w:type="spellStart"/>
      <w:r w:rsidRPr="00616F0C">
        <w:t>Nudsf_</w:t>
      </w:r>
      <w:r>
        <w:t>Timer</w:t>
      </w:r>
      <w:proofErr w:type="spellEnd"/>
      <w:r w:rsidRPr="00616F0C">
        <w:t xml:space="preserve"> service API see table 6.</w:t>
      </w:r>
      <w:r>
        <w:t>2</w:t>
      </w:r>
      <w:r w:rsidRPr="00616F0C">
        <w:t>.6.3.2-1.</w:t>
      </w:r>
    </w:p>
    <w:p w14:paraId="5FA88A32" w14:textId="77777777" w:rsidR="002920CC" w:rsidRPr="00616F0C" w:rsidRDefault="002920CC" w:rsidP="002920CC">
      <w:pPr>
        <w:pStyle w:val="TH"/>
      </w:pPr>
      <w:r w:rsidRPr="00616F0C">
        <w:lastRenderedPageBreak/>
        <w:t>Table 6.</w:t>
      </w:r>
      <w:r>
        <w:t>2</w:t>
      </w:r>
      <w:r w:rsidRPr="00616F0C">
        <w:t xml:space="preserve">.6.1-1: </w:t>
      </w:r>
      <w:proofErr w:type="spellStart"/>
      <w:r>
        <w:t>Nudsf_Timer</w:t>
      </w:r>
      <w:proofErr w:type="spellEnd"/>
      <w:r w:rsidRPr="00616F0C"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7"/>
        <w:gridCol w:w="1518"/>
        <w:gridCol w:w="3657"/>
        <w:gridCol w:w="2232"/>
      </w:tblGrid>
      <w:tr w:rsidR="002920CC" w:rsidRPr="00616F0C" w14:paraId="43E02CA5" w14:textId="77777777" w:rsidTr="007D45A1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CA8025" w14:textId="77777777" w:rsidR="002920CC" w:rsidRPr="00616F0C" w:rsidRDefault="002920CC" w:rsidP="007D45A1">
            <w:pPr>
              <w:pStyle w:val="TAH"/>
            </w:pPr>
            <w:r w:rsidRPr="00616F0C">
              <w:t>Data type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A2FF6D" w14:textId="77777777" w:rsidR="002920CC" w:rsidRPr="00616F0C" w:rsidRDefault="002920CC" w:rsidP="007D45A1">
            <w:pPr>
              <w:pStyle w:val="TAH"/>
            </w:pPr>
            <w:r w:rsidRPr="00616F0C">
              <w:t>Clause defined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2DFFB1" w14:textId="77777777" w:rsidR="002920CC" w:rsidRPr="00616F0C" w:rsidRDefault="002920CC" w:rsidP="007D45A1">
            <w:pPr>
              <w:pStyle w:val="TAH"/>
            </w:pPr>
            <w:r w:rsidRPr="00616F0C">
              <w:t>Description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B71653" w14:textId="77777777" w:rsidR="002920CC" w:rsidRPr="00616F0C" w:rsidRDefault="002920CC" w:rsidP="007D45A1">
            <w:pPr>
              <w:pStyle w:val="TAH"/>
            </w:pPr>
            <w:r w:rsidRPr="00616F0C">
              <w:t>Applicability</w:t>
            </w:r>
          </w:p>
        </w:tc>
      </w:tr>
      <w:tr w:rsidR="002920CC" w:rsidRPr="00616F0C" w14:paraId="1BB3BE74" w14:textId="77777777" w:rsidTr="007D45A1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7C27" w14:textId="77777777" w:rsidR="002920CC" w:rsidRPr="00616F0C" w:rsidRDefault="002920CC" w:rsidP="007D45A1">
            <w:pPr>
              <w:pStyle w:val="TAL"/>
            </w:pPr>
            <w:r>
              <w:t>Timer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9F37" w14:textId="77777777" w:rsidR="002920CC" w:rsidRPr="00616F0C" w:rsidRDefault="002920CC" w:rsidP="007D45A1">
            <w:pPr>
              <w:pStyle w:val="TAL"/>
            </w:pPr>
            <w:r w:rsidRPr="00616F0C">
              <w:t>6.</w:t>
            </w:r>
            <w:r>
              <w:t>2</w:t>
            </w:r>
            <w:r w:rsidRPr="00616F0C">
              <w:t>.6.2.2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B98D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Timer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3562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99E376A" w14:textId="77777777" w:rsidR="002920CC" w:rsidRPr="00616F0C" w:rsidRDefault="002920CC" w:rsidP="002920CC"/>
    <w:p w14:paraId="25C0BE18" w14:textId="6D51081D" w:rsidR="002920CC" w:rsidRPr="00616F0C" w:rsidRDefault="002920CC" w:rsidP="002920CC">
      <w:r w:rsidRPr="00616F0C">
        <w:t>Table 6.</w:t>
      </w:r>
      <w:r>
        <w:t>2</w:t>
      </w:r>
      <w:r w:rsidRPr="00616F0C">
        <w:t xml:space="preserve">.6.1-2 specifies data types re-used by the </w:t>
      </w:r>
      <w:proofErr w:type="spellStart"/>
      <w:r>
        <w:t>Nudsf_Timer</w:t>
      </w:r>
      <w:proofErr w:type="spellEnd"/>
      <w:r w:rsidRPr="00616F0C">
        <w:t xml:space="preserve"> service </w:t>
      </w:r>
      <w:r>
        <w:t>API</w:t>
      </w:r>
      <w:r w:rsidRPr="00616F0C">
        <w:t xml:space="preserve"> from other specifications</w:t>
      </w:r>
      <w:ins w:id="59" w:author="CT4#123-Huawei" w:date="2024-05-06T13:29:00Z">
        <w:r w:rsidR="00015B7D">
          <w:t xml:space="preserve"> and from other service APIs in current specification</w:t>
        </w:r>
      </w:ins>
      <w:r w:rsidRPr="00616F0C">
        <w:t xml:space="preserve">, including a reference to </w:t>
      </w:r>
      <w:del w:id="60" w:author="CT4#123-Huawei" w:date="2024-05-06T13:29:00Z">
        <w:r w:rsidRPr="00616F0C" w:rsidDel="00015B7D">
          <w:delText xml:space="preserve">their </w:delText>
        </w:r>
      </w:del>
      <w:ins w:id="61" w:author="CT4#123-Huawei" w:date="2024-05-06T13:29:00Z">
        <w:r w:rsidR="00015B7D">
          <w:t>the</w:t>
        </w:r>
        <w:r w:rsidR="00015B7D" w:rsidRPr="00616F0C">
          <w:t xml:space="preserve"> </w:t>
        </w:r>
      </w:ins>
      <w:r w:rsidRPr="00616F0C">
        <w:t xml:space="preserve">respective specifications and when needed, a short description of their use within the </w:t>
      </w:r>
      <w:proofErr w:type="spellStart"/>
      <w:r>
        <w:t>Nudsf_Timer</w:t>
      </w:r>
      <w:proofErr w:type="spellEnd"/>
      <w:r w:rsidRPr="00616F0C">
        <w:t xml:space="preserve"> service </w:t>
      </w:r>
      <w:r>
        <w:t>API</w:t>
      </w:r>
      <w:r w:rsidRPr="00616F0C">
        <w:t>.</w:t>
      </w:r>
    </w:p>
    <w:p w14:paraId="6E49575D" w14:textId="77777777" w:rsidR="002920CC" w:rsidRPr="00616F0C" w:rsidRDefault="002920CC" w:rsidP="002920CC">
      <w:pPr>
        <w:pStyle w:val="TH"/>
      </w:pPr>
      <w:r w:rsidRPr="00616F0C">
        <w:t>Table 6.</w:t>
      </w:r>
      <w:r>
        <w:t>2</w:t>
      </w:r>
      <w:r w:rsidRPr="00616F0C">
        <w:t xml:space="preserve">.6.1-2: </w:t>
      </w:r>
      <w:proofErr w:type="spellStart"/>
      <w:r>
        <w:t>Nudsf_Timer</w:t>
      </w:r>
      <w:proofErr w:type="spellEnd"/>
      <w:r w:rsidRPr="00616F0C"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0"/>
        <w:gridCol w:w="1990"/>
        <w:gridCol w:w="3500"/>
        <w:gridCol w:w="2204"/>
      </w:tblGrid>
      <w:tr w:rsidR="002920CC" w:rsidRPr="00616F0C" w14:paraId="66721E0A" w14:textId="77777777" w:rsidTr="007D45A1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A970EA" w14:textId="77777777" w:rsidR="002920CC" w:rsidRPr="00616F0C" w:rsidRDefault="002920CC" w:rsidP="007D45A1">
            <w:pPr>
              <w:pStyle w:val="TAH"/>
            </w:pPr>
            <w:r w:rsidRPr="00616F0C">
              <w:t>Data type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5D8AAA" w14:textId="77777777" w:rsidR="002920CC" w:rsidRPr="00616F0C" w:rsidRDefault="002920CC" w:rsidP="007D45A1">
            <w:pPr>
              <w:pStyle w:val="TAH"/>
            </w:pPr>
            <w:r w:rsidRPr="00616F0C">
              <w:t>Reference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9D6470" w14:textId="77777777" w:rsidR="002920CC" w:rsidRPr="00616F0C" w:rsidRDefault="002920CC" w:rsidP="007D45A1">
            <w:pPr>
              <w:pStyle w:val="TAH"/>
            </w:pPr>
            <w:r w:rsidRPr="00616F0C">
              <w:t>Comments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22FDDE" w14:textId="77777777" w:rsidR="002920CC" w:rsidRPr="00616F0C" w:rsidRDefault="002920CC" w:rsidP="007D45A1">
            <w:pPr>
              <w:pStyle w:val="TAH"/>
            </w:pPr>
            <w:r w:rsidRPr="00616F0C">
              <w:t>Applicability</w:t>
            </w:r>
          </w:p>
        </w:tc>
      </w:tr>
      <w:tr w:rsidR="002920CC" w:rsidRPr="00616F0C" w14:paraId="669F5A90" w14:textId="77777777" w:rsidTr="007D45A1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5128" w14:textId="77777777" w:rsidR="002920CC" w:rsidRPr="00616F0C" w:rsidRDefault="002920CC" w:rsidP="007D45A1">
            <w:pPr>
              <w:pStyle w:val="TAL"/>
            </w:pPr>
            <w:proofErr w:type="spellStart"/>
            <w:r w:rsidRPr="00616F0C">
              <w:t>SupportedFeatures</w:t>
            </w:r>
            <w:proofErr w:type="spellEnd"/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381C" w14:textId="77777777" w:rsidR="002920CC" w:rsidRPr="00616F0C" w:rsidRDefault="002920CC" w:rsidP="007D45A1">
            <w:pPr>
              <w:pStyle w:val="TAL"/>
            </w:pPr>
            <w:r w:rsidRPr="00616F0C">
              <w:t>3GPP TS 29.571 [19]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5613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see 3GPP </w:t>
            </w:r>
            <w:r>
              <w:rPr>
                <w:rFonts w:cs="Arial"/>
                <w:szCs w:val="18"/>
              </w:rPr>
              <w:t>TS </w:t>
            </w:r>
            <w:r w:rsidRPr="00616F0C">
              <w:rPr>
                <w:rFonts w:cs="Arial"/>
                <w:szCs w:val="18"/>
              </w:rPr>
              <w:t>29.500</w:t>
            </w:r>
            <w:r>
              <w:rPr>
                <w:rFonts w:cs="Arial"/>
                <w:szCs w:val="18"/>
              </w:rPr>
              <w:t> </w:t>
            </w:r>
            <w:r w:rsidRPr="00616F0C">
              <w:rPr>
                <w:rFonts w:cs="Arial"/>
                <w:szCs w:val="18"/>
              </w:rPr>
              <w:t>[4] clause 6.6.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F0D1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</w:p>
        </w:tc>
      </w:tr>
      <w:tr w:rsidR="002920CC" w:rsidRPr="00616F0C" w14:paraId="031BAB09" w14:textId="77777777" w:rsidTr="007D45A1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41F3" w14:textId="77777777" w:rsidR="002920CC" w:rsidRPr="00616F0C" w:rsidRDefault="002920CC" w:rsidP="007D45A1">
            <w:pPr>
              <w:pStyle w:val="TAL"/>
            </w:pPr>
            <w:proofErr w:type="spellStart"/>
            <w:r w:rsidRPr="00616F0C">
              <w:t>PatchItem</w:t>
            </w:r>
            <w:proofErr w:type="spellEnd"/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AF83" w14:textId="77777777" w:rsidR="002920CC" w:rsidRPr="00616F0C" w:rsidRDefault="002920CC" w:rsidP="007D45A1">
            <w:pPr>
              <w:pStyle w:val="TAL"/>
            </w:pPr>
            <w:r w:rsidRPr="00616F0C">
              <w:t>3GPP TS 29.571 [19]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232E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Data structure used for JSON patch.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9FCF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</w:p>
        </w:tc>
      </w:tr>
      <w:tr w:rsidR="002920CC" w:rsidRPr="00616F0C" w14:paraId="641F8956" w14:textId="77777777" w:rsidTr="007D45A1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1BC9" w14:textId="77777777" w:rsidR="002920CC" w:rsidRPr="00616F0C" w:rsidRDefault="002920CC" w:rsidP="007D45A1">
            <w:pPr>
              <w:pStyle w:val="TAL"/>
            </w:pPr>
            <w:proofErr w:type="spellStart"/>
            <w:r w:rsidRPr="00616F0C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CB9B" w14:textId="77777777" w:rsidR="002920CC" w:rsidRPr="00616F0C" w:rsidRDefault="002920CC" w:rsidP="007D45A1">
            <w:pPr>
              <w:pStyle w:val="TAL"/>
            </w:pPr>
            <w:r w:rsidRPr="00616F0C">
              <w:t>3GPP TS 29.571 [19]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E522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0B84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</w:p>
        </w:tc>
      </w:tr>
      <w:tr w:rsidR="002920CC" w:rsidRPr="00616F0C" w14:paraId="18AB173A" w14:textId="77777777" w:rsidTr="007D45A1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A5E6" w14:textId="77777777" w:rsidR="002920CC" w:rsidRDefault="002920CC" w:rsidP="007D45A1">
            <w:pPr>
              <w:pStyle w:val="TAL"/>
            </w:pPr>
            <w:r w:rsidRPr="00F4325F">
              <w:t>Uri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337B" w14:textId="77777777" w:rsidR="002920CC" w:rsidRPr="00616F0C" w:rsidRDefault="002920CC" w:rsidP="007D45A1">
            <w:pPr>
              <w:pStyle w:val="TAL"/>
            </w:pPr>
            <w:r w:rsidRPr="00F4325F">
              <w:t>3GPP TS 29.571 [19]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E81A" w14:textId="77777777" w:rsidR="002920CC" w:rsidRPr="00F4325F" w:rsidRDefault="002920CC" w:rsidP="007D45A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EEF0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</w:p>
        </w:tc>
      </w:tr>
      <w:tr w:rsidR="002920CC" w:rsidRPr="00616F0C" w14:paraId="094665F1" w14:textId="77777777" w:rsidTr="007D45A1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BBB9" w14:textId="77777777" w:rsidR="002920CC" w:rsidRPr="00F4325F" w:rsidRDefault="002920CC" w:rsidP="007D45A1">
            <w:pPr>
              <w:pStyle w:val="TAL"/>
            </w:pPr>
            <w:proofErr w:type="spellStart"/>
            <w:r w:rsidRPr="00F4325F">
              <w:t>DateTime</w:t>
            </w:r>
            <w:proofErr w:type="spellEnd"/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9620" w14:textId="77777777" w:rsidR="002920CC" w:rsidRPr="00F4325F" w:rsidRDefault="002920CC" w:rsidP="007D45A1">
            <w:pPr>
              <w:pStyle w:val="TAL"/>
            </w:pPr>
            <w:r w:rsidRPr="00F4325F">
              <w:t>3GPP TS 29.571 [19]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3572" w14:textId="77777777" w:rsidR="002920CC" w:rsidRPr="00F4325F" w:rsidRDefault="002920CC" w:rsidP="007D45A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3EF1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</w:p>
        </w:tc>
      </w:tr>
      <w:tr w:rsidR="002920CC" w:rsidRPr="00616F0C" w14:paraId="50A3ACDE" w14:textId="77777777" w:rsidTr="007D45A1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7F7A" w14:textId="77777777" w:rsidR="002920CC" w:rsidRPr="00F4325F" w:rsidRDefault="002920CC" w:rsidP="007D45A1">
            <w:pPr>
              <w:pStyle w:val="TAL"/>
            </w:pPr>
            <w:proofErr w:type="spellStart"/>
            <w:r>
              <w:t>NullValue</w:t>
            </w:r>
            <w:proofErr w:type="spellEnd"/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5C9C" w14:textId="77777777" w:rsidR="002920CC" w:rsidRPr="00F4325F" w:rsidRDefault="002920CC" w:rsidP="007D45A1">
            <w:pPr>
              <w:pStyle w:val="TAL"/>
            </w:pPr>
            <w:r>
              <w:t>3GPP TS 29.571 [19]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BF17" w14:textId="77777777" w:rsidR="002920CC" w:rsidRPr="00F4325F" w:rsidRDefault="002920CC" w:rsidP="007D45A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96D8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</w:p>
        </w:tc>
      </w:tr>
      <w:tr w:rsidR="002920CC" w:rsidRPr="00616F0C" w14:paraId="152AD1EF" w14:textId="77777777" w:rsidTr="007D45A1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96AB" w14:textId="77777777" w:rsidR="002920CC" w:rsidRDefault="002920CC" w:rsidP="007D45A1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E5AD" w14:textId="77777777" w:rsidR="002920CC" w:rsidRDefault="002920CC" w:rsidP="007D45A1">
            <w:pPr>
              <w:pStyle w:val="TAL"/>
            </w:pPr>
            <w:r>
              <w:t>3GPP TS 29.571 [19]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0999" w14:textId="77777777" w:rsidR="002920CC" w:rsidRPr="00F4325F" w:rsidRDefault="002920CC" w:rsidP="007D45A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EDB3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</w:p>
        </w:tc>
      </w:tr>
      <w:tr w:rsidR="002920CC" w:rsidRPr="00616F0C" w14:paraId="42783F77" w14:textId="77777777" w:rsidTr="000A047E">
        <w:trPr>
          <w:trHeight w:val="291"/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7280" w14:textId="77777777" w:rsidR="002920CC" w:rsidRPr="00F4325F" w:rsidRDefault="002920CC" w:rsidP="007D45A1">
            <w:pPr>
              <w:pStyle w:val="TAL"/>
            </w:pPr>
            <w:proofErr w:type="spellStart"/>
            <w:r>
              <w:t>SearchExpression</w:t>
            </w:r>
            <w:proofErr w:type="spellEnd"/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6693" w14:textId="77777777" w:rsidR="002920CC" w:rsidRPr="00F4325F" w:rsidRDefault="002920CC" w:rsidP="007D45A1">
            <w:pPr>
              <w:pStyle w:val="TAL"/>
            </w:pPr>
            <w:r>
              <w:t>6.1.6.4.1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F995" w14:textId="7E0BFDFE" w:rsidR="002920CC" w:rsidRPr="00F4325F" w:rsidRDefault="002920CC" w:rsidP="007D45A1">
            <w:pPr>
              <w:pStyle w:val="TAL"/>
              <w:rPr>
                <w:rFonts w:cs="Arial"/>
                <w:szCs w:val="18"/>
              </w:rPr>
            </w:pPr>
            <w:ins w:id="62" w:author="CT4#123-Huawei" w:date="2024-05-06T13:27:00Z">
              <w:r>
                <w:rPr>
                  <w:rFonts w:cs="Arial"/>
                  <w:szCs w:val="18"/>
                </w:rPr>
                <w:t xml:space="preserve">Defined in </w:t>
              </w:r>
            </w:ins>
            <w:proofErr w:type="spellStart"/>
            <w:ins w:id="63" w:author="CT4#123-Huawei" w:date="2024-05-06T13:28:00Z">
              <w:r w:rsidRPr="00616F0C">
                <w:t>Nudsf</w:t>
              </w:r>
            </w:ins>
            <w:ins w:id="64" w:author="CT4#123-Huawei" w:date="2024-05-07T08:37:00Z">
              <w:r w:rsidR="000A047E">
                <w:t>_</w:t>
              </w:r>
            </w:ins>
            <w:ins w:id="65" w:author="CT4#123-Huawei" w:date="2024-05-06T13:28:00Z">
              <w:r w:rsidRPr="00616F0C">
                <w:t>DataRepository</w:t>
              </w:r>
              <w:proofErr w:type="spellEnd"/>
              <w:r>
                <w:t xml:space="preserve"> API.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9D59" w14:textId="77777777" w:rsidR="002920CC" w:rsidRPr="00616F0C" w:rsidRDefault="002920CC" w:rsidP="007D45A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A2793CC" w14:textId="77777777" w:rsidR="002920CC" w:rsidRPr="00616F0C" w:rsidRDefault="002920CC" w:rsidP="002920CC"/>
    <w:p w14:paraId="68C9CD36" w14:textId="63E9924B" w:rsidR="001E41F3" w:rsidRDefault="001E41F3">
      <w:pPr>
        <w:rPr>
          <w:noProof/>
        </w:rPr>
      </w:pPr>
    </w:p>
    <w:p w14:paraId="05889AC1" w14:textId="77777777" w:rsidR="001A4FB5" w:rsidRPr="006B5418" w:rsidRDefault="001A4FB5" w:rsidP="001A4F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BCFFF79" w14:textId="77777777" w:rsidR="001A4FB5" w:rsidRDefault="001A4FB5">
      <w:pPr>
        <w:rPr>
          <w:noProof/>
        </w:rPr>
      </w:pPr>
    </w:p>
    <w:sectPr w:rsidR="001A4FB5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DC3EF2" w14:textId="77777777" w:rsidR="00602609" w:rsidRDefault="00602609">
      <w:r>
        <w:separator/>
      </w:r>
    </w:p>
  </w:endnote>
  <w:endnote w:type="continuationSeparator" w:id="0">
    <w:p w14:paraId="101B2596" w14:textId="77777777" w:rsidR="00602609" w:rsidRDefault="00602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DC7B46" w14:textId="77777777" w:rsidR="00602609" w:rsidRDefault="00602609">
      <w:r>
        <w:separator/>
      </w:r>
    </w:p>
  </w:footnote>
  <w:footnote w:type="continuationSeparator" w:id="0">
    <w:p w14:paraId="39D71AAD" w14:textId="77777777" w:rsidR="00602609" w:rsidRDefault="006026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83EC7" w:rsidRDefault="00083E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83EC7" w:rsidRDefault="00083E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83EC7" w:rsidRDefault="00083EC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83EC7" w:rsidRDefault="00083E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4"/>
  </w:num>
  <w:num w:numId="6">
    <w:abstractNumId w:val="20"/>
  </w:num>
  <w:num w:numId="7">
    <w:abstractNumId w:val="22"/>
  </w:num>
  <w:num w:numId="8">
    <w:abstractNumId w:val="19"/>
  </w:num>
  <w:num w:numId="9">
    <w:abstractNumId w:val="25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T4#123-Huawei">
    <w15:presenceInfo w15:providerId="None" w15:userId="CT4#123-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B7D"/>
    <w:rsid w:val="00017971"/>
    <w:rsid w:val="00022E4A"/>
    <w:rsid w:val="00032BE4"/>
    <w:rsid w:val="000429B6"/>
    <w:rsid w:val="00047B93"/>
    <w:rsid w:val="0005682E"/>
    <w:rsid w:val="000756C1"/>
    <w:rsid w:val="00083EC7"/>
    <w:rsid w:val="000939FE"/>
    <w:rsid w:val="00094918"/>
    <w:rsid w:val="000A047E"/>
    <w:rsid w:val="000A6394"/>
    <w:rsid w:val="000B7FED"/>
    <w:rsid w:val="000C038A"/>
    <w:rsid w:val="000C6598"/>
    <w:rsid w:val="000D44B3"/>
    <w:rsid w:val="000D6207"/>
    <w:rsid w:val="000D6ED8"/>
    <w:rsid w:val="000E2F23"/>
    <w:rsid w:val="000F1F2F"/>
    <w:rsid w:val="000F5E92"/>
    <w:rsid w:val="001034D0"/>
    <w:rsid w:val="001079C8"/>
    <w:rsid w:val="001170EA"/>
    <w:rsid w:val="00117381"/>
    <w:rsid w:val="00122715"/>
    <w:rsid w:val="00122A79"/>
    <w:rsid w:val="0013444C"/>
    <w:rsid w:val="00145D43"/>
    <w:rsid w:val="00192C46"/>
    <w:rsid w:val="001A08B3"/>
    <w:rsid w:val="001A4FB5"/>
    <w:rsid w:val="001A7B60"/>
    <w:rsid w:val="001B52F0"/>
    <w:rsid w:val="001B7A65"/>
    <w:rsid w:val="001E41F3"/>
    <w:rsid w:val="001F5B25"/>
    <w:rsid w:val="00217A1D"/>
    <w:rsid w:val="00236A6D"/>
    <w:rsid w:val="00241545"/>
    <w:rsid w:val="0026004D"/>
    <w:rsid w:val="002640DD"/>
    <w:rsid w:val="002740B4"/>
    <w:rsid w:val="00275D12"/>
    <w:rsid w:val="00284FEB"/>
    <w:rsid w:val="002860C4"/>
    <w:rsid w:val="002920CC"/>
    <w:rsid w:val="002B0481"/>
    <w:rsid w:val="002B5741"/>
    <w:rsid w:val="002D2017"/>
    <w:rsid w:val="002E359E"/>
    <w:rsid w:val="002E472E"/>
    <w:rsid w:val="00305409"/>
    <w:rsid w:val="003157BB"/>
    <w:rsid w:val="003609EF"/>
    <w:rsid w:val="0036231A"/>
    <w:rsid w:val="00374DD4"/>
    <w:rsid w:val="00391A42"/>
    <w:rsid w:val="003C77EA"/>
    <w:rsid w:val="003D3ECE"/>
    <w:rsid w:val="003E1A36"/>
    <w:rsid w:val="00410371"/>
    <w:rsid w:val="004242F1"/>
    <w:rsid w:val="00425379"/>
    <w:rsid w:val="00442B95"/>
    <w:rsid w:val="0046281E"/>
    <w:rsid w:val="004648D1"/>
    <w:rsid w:val="00471B3A"/>
    <w:rsid w:val="004901F5"/>
    <w:rsid w:val="004905EF"/>
    <w:rsid w:val="004B75B7"/>
    <w:rsid w:val="004B773A"/>
    <w:rsid w:val="004C2E15"/>
    <w:rsid w:val="004F42DF"/>
    <w:rsid w:val="00507802"/>
    <w:rsid w:val="00511EE6"/>
    <w:rsid w:val="005141D9"/>
    <w:rsid w:val="0051580D"/>
    <w:rsid w:val="005327E7"/>
    <w:rsid w:val="00546ABC"/>
    <w:rsid w:val="00547111"/>
    <w:rsid w:val="00592956"/>
    <w:rsid w:val="00592D74"/>
    <w:rsid w:val="0059461B"/>
    <w:rsid w:val="005A0297"/>
    <w:rsid w:val="005A572E"/>
    <w:rsid w:val="005E2C44"/>
    <w:rsid w:val="005F1AF9"/>
    <w:rsid w:val="005F5C19"/>
    <w:rsid w:val="00602609"/>
    <w:rsid w:val="00615FB4"/>
    <w:rsid w:val="00621188"/>
    <w:rsid w:val="006257ED"/>
    <w:rsid w:val="00632CC7"/>
    <w:rsid w:val="00643E7C"/>
    <w:rsid w:val="00653DE4"/>
    <w:rsid w:val="0066329C"/>
    <w:rsid w:val="00665C47"/>
    <w:rsid w:val="0068186C"/>
    <w:rsid w:val="00695808"/>
    <w:rsid w:val="006A6BC4"/>
    <w:rsid w:val="006B1928"/>
    <w:rsid w:val="006B46FB"/>
    <w:rsid w:val="006E21FB"/>
    <w:rsid w:val="006F4128"/>
    <w:rsid w:val="007010F1"/>
    <w:rsid w:val="00704078"/>
    <w:rsid w:val="007049A0"/>
    <w:rsid w:val="00714490"/>
    <w:rsid w:val="00737F56"/>
    <w:rsid w:val="00752784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42F6A"/>
    <w:rsid w:val="008626E7"/>
    <w:rsid w:val="00870EE7"/>
    <w:rsid w:val="008863B9"/>
    <w:rsid w:val="008A45A6"/>
    <w:rsid w:val="008A4B8C"/>
    <w:rsid w:val="008D3CCC"/>
    <w:rsid w:val="008F3789"/>
    <w:rsid w:val="008F686C"/>
    <w:rsid w:val="009148DE"/>
    <w:rsid w:val="00923677"/>
    <w:rsid w:val="00941E30"/>
    <w:rsid w:val="00964D91"/>
    <w:rsid w:val="00965738"/>
    <w:rsid w:val="009777D9"/>
    <w:rsid w:val="00987146"/>
    <w:rsid w:val="00991B88"/>
    <w:rsid w:val="009A4000"/>
    <w:rsid w:val="009A5753"/>
    <w:rsid w:val="009A579D"/>
    <w:rsid w:val="009D7FEB"/>
    <w:rsid w:val="009E3297"/>
    <w:rsid w:val="009F734F"/>
    <w:rsid w:val="00A160F9"/>
    <w:rsid w:val="00A246B6"/>
    <w:rsid w:val="00A47E70"/>
    <w:rsid w:val="00A50CF0"/>
    <w:rsid w:val="00A65D15"/>
    <w:rsid w:val="00A7671C"/>
    <w:rsid w:val="00AA2CBC"/>
    <w:rsid w:val="00AA49DB"/>
    <w:rsid w:val="00AC5820"/>
    <w:rsid w:val="00AD1CD8"/>
    <w:rsid w:val="00B0109E"/>
    <w:rsid w:val="00B258BB"/>
    <w:rsid w:val="00B27C7F"/>
    <w:rsid w:val="00B33F57"/>
    <w:rsid w:val="00B67B97"/>
    <w:rsid w:val="00B74BC9"/>
    <w:rsid w:val="00B968C8"/>
    <w:rsid w:val="00BA3EC5"/>
    <w:rsid w:val="00BA51D9"/>
    <w:rsid w:val="00BB5DFC"/>
    <w:rsid w:val="00BD279D"/>
    <w:rsid w:val="00BD5BE2"/>
    <w:rsid w:val="00BD6BB8"/>
    <w:rsid w:val="00C009B3"/>
    <w:rsid w:val="00C13BDC"/>
    <w:rsid w:val="00C51F19"/>
    <w:rsid w:val="00C66BA2"/>
    <w:rsid w:val="00C870F6"/>
    <w:rsid w:val="00C90231"/>
    <w:rsid w:val="00C95985"/>
    <w:rsid w:val="00CA138F"/>
    <w:rsid w:val="00CA5EDF"/>
    <w:rsid w:val="00CC5026"/>
    <w:rsid w:val="00CC68D0"/>
    <w:rsid w:val="00CE5050"/>
    <w:rsid w:val="00D03F9A"/>
    <w:rsid w:val="00D05657"/>
    <w:rsid w:val="00D06D51"/>
    <w:rsid w:val="00D24991"/>
    <w:rsid w:val="00D25973"/>
    <w:rsid w:val="00D50255"/>
    <w:rsid w:val="00D66520"/>
    <w:rsid w:val="00D84AE9"/>
    <w:rsid w:val="00DA23B3"/>
    <w:rsid w:val="00DC7AA0"/>
    <w:rsid w:val="00DE34CF"/>
    <w:rsid w:val="00DF733F"/>
    <w:rsid w:val="00E00836"/>
    <w:rsid w:val="00E13F3D"/>
    <w:rsid w:val="00E34898"/>
    <w:rsid w:val="00E40877"/>
    <w:rsid w:val="00EA4970"/>
    <w:rsid w:val="00EB09B7"/>
    <w:rsid w:val="00EC44AF"/>
    <w:rsid w:val="00EC74BD"/>
    <w:rsid w:val="00EE7D7C"/>
    <w:rsid w:val="00F0131B"/>
    <w:rsid w:val="00F1088B"/>
    <w:rsid w:val="00F173CD"/>
    <w:rsid w:val="00F25D98"/>
    <w:rsid w:val="00F300FB"/>
    <w:rsid w:val="00F67949"/>
    <w:rsid w:val="00F75E5A"/>
    <w:rsid w:val="00F826C1"/>
    <w:rsid w:val="00FB6386"/>
    <w:rsid w:val="00FC7121"/>
    <w:rsid w:val="00FD447E"/>
    <w:rsid w:val="00FD6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079C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079C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079C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079C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079C8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1079C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079C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079C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079C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1079C8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1079C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546A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79C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46ABC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46AB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79C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1079C8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1079C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79C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1079C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1079C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1079C8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qFormat/>
    <w:rsid w:val="001079C8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1079C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1079C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1079C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1079C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1079C8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basedOn w:val="Normal"/>
    <w:link w:val="BodyTextChar"/>
    <w:rsid w:val="001079C8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1079C8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1079C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LightGrid-Accent2">
    <w:name w:val="Light Grid Accent 2"/>
    <w:basedOn w:val="TableNormal"/>
    <w:uiPriority w:val="62"/>
    <w:semiHidden/>
    <w:unhideWhenUsed/>
    <w:rsid w:val="001079C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GridTable1Light-Accent3">
    <w:name w:val="Grid Table 1 Light Accent 3"/>
    <w:basedOn w:val="TableNormal"/>
    <w:uiPriority w:val="46"/>
    <w:rsid w:val="001079C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1079C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Grid-Accent6">
    <w:name w:val="Colorful Grid Accent 6"/>
    <w:basedOn w:val="TableNormal"/>
    <w:uiPriority w:val="73"/>
    <w:semiHidden/>
    <w:unhideWhenUsed/>
    <w:rsid w:val="001079C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character" w:customStyle="1" w:styleId="NOChar">
    <w:name w:val="NO Char"/>
    <w:qFormat/>
    <w:locked/>
    <w:rsid w:val="001079C8"/>
    <w:rPr>
      <w:rFonts w:ascii="Times New Roman" w:hAnsi="Times New Roman"/>
      <w:lang w:val="en-GB" w:eastAsia="en-US"/>
    </w:rPr>
  </w:style>
  <w:style w:type="paragraph" w:styleId="BlockText">
    <w:name w:val="Block Text"/>
    <w:basedOn w:val="Normal"/>
    <w:rsid w:val="001079C8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1079C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1079C8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1079C8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1079C8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1079C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1079C8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1079C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1079C8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1079C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079C8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1079C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1079C8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1079C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1079C8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1079C8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1079C8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1079C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1079C8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1079C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1079C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1079C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1079C8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1079C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1079C8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dress">
    <w:name w:val="HTML Address"/>
    <w:basedOn w:val="Normal"/>
    <w:link w:val="HTMLAddressChar"/>
    <w:rsid w:val="001079C8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1079C8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1079C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1079C8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1079C8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1079C8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1079C8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1079C8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1079C8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1079C8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1079C8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1079C8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79C8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79C8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1079C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1079C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1079C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1079C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1079C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1079C8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1079C8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1079C8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1079C8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1079C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1079C8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1079C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1079C8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1079C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1079C8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1079C8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1079C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1079C8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1079C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1079C8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1079C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1079C8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1079C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1079C8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1079C8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1079C8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1079C8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1079C8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1079C8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1079C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1079C8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1079C8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1079C8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character" w:customStyle="1" w:styleId="TAHCar">
    <w:name w:val="TAH Car"/>
    <w:rsid w:val="001079C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3291F3-4E88-4F7D-9525-FECB7648F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120</TotalTime>
  <Pages>3</Pages>
  <Words>876</Words>
  <Characters>4994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CT4#123-Huawei</cp:lastModifiedBy>
  <cp:revision>107</cp:revision>
  <cp:lastPrinted>1899-12-31T23:00:00Z</cp:lastPrinted>
  <dcterms:created xsi:type="dcterms:W3CDTF">2020-02-03T08:32:00Z</dcterms:created>
  <dcterms:modified xsi:type="dcterms:W3CDTF">2024-05-14T15:12:00Z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